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419FE" w14:textId="23E9723B" w:rsidR="00D14DE7" w:rsidRDefault="00FF394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 w:rsidR="004618D7">
        <w:rPr>
          <w:b/>
          <w:i/>
          <w:sz w:val="28"/>
        </w:rPr>
        <w:t>5643</w:t>
      </w:r>
    </w:p>
    <w:p w14:paraId="52F419FF" w14:textId="77777777" w:rsidR="00D14DE7" w:rsidRDefault="00FF3941">
      <w:pPr>
        <w:pStyle w:val="aff5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2F41A00" w14:textId="77777777" w:rsidR="00D14DE7" w:rsidRDefault="00D14DE7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4DE7" w14:paraId="52F41A0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41A01" w14:textId="77777777" w:rsidR="00D14DE7" w:rsidRDefault="00FF394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14DE7" w14:paraId="52F41A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41A03" w14:textId="77777777" w:rsidR="00D14DE7" w:rsidRDefault="00FF394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4DE7" w14:paraId="52F41A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41A05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4DE7" w14:paraId="52F41A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F41A07" w14:textId="77777777" w:rsidR="00D14DE7" w:rsidRDefault="00D14D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F41A08" w14:textId="77777777" w:rsidR="00D14DE7" w:rsidRDefault="00FF3941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8.554</w:t>
            </w:r>
          </w:p>
        </w:tc>
        <w:tc>
          <w:tcPr>
            <w:tcW w:w="709" w:type="dxa"/>
          </w:tcPr>
          <w:p w14:paraId="52F41A09" w14:textId="77777777" w:rsidR="00D14DE7" w:rsidRDefault="00FF394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41A0A" w14:textId="211EC7FB" w:rsidR="00D14DE7" w:rsidRDefault="004618D7">
            <w:pPr>
              <w:pStyle w:val="CRCoverPage"/>
              <w:spacing w:after="0"/>
            </w:pPr>
            <w:r>
              <w:rPr>
                <w:b/>
                <w:sz w:val="28"/>
              </w:rPr>
              <w:t>0139</w:t>
            </w:r>
          </w:p>
        </w:tc>
        <w:tc>
          <w:tcPr>
            <w:tcW w:w="709" w:type="dxa"/>
          </w:tcPr>
          <w:p w14:paraId="52F41A0B" w14:textId="77777777" w:rsidR="00D14DE7" w:rsidRDefault="00FF394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F41A0C" w14:textId="28C24981" w:rsidR="00D14DE7" w:rsidRDefault="00D54F9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2F41A0D" w14:textId="77777777" w:rsidR="00D14DE7" w:rsidRDefault="00FF394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41A0E" w14:textId="77777777" w:rsidR="00D14DE7" w:rsidRDefault="00FF3941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18.2.0</w:t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F41A0F" w14:textId="77777777" w:rsidR="00D14DE7" w:rsidRDefault="00D14DE7">
            <w:pPr>
              <w:pStyle w:val="CRCoverPage"/>
              <w:spacing w:after="0"/>
            </w:pPr>
          </w:p>
        </w:tc>
      </w:tr>
      <w:tr w:rsidR="00D14DE7" w14:paraId="52F41A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41A11" w14:textId="77777777" w:rsidR="00D14DE7" w:rsidRDefault="00D14DE7">
            <w:pPr>
              <w:pStyle w:val="CRCoverPage"/>
              <w:spacing w:after="0"/>
            </w:pPr>
          </w:p>
        </w:tc>
      </w:tr>
      <w:tr w:rsidR="00D14DE7" w14:paraId="52F41A1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41A13" w14:textId="77777777" w:rsidR="00D14DE7" w:rsidRDefault="00FF394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4DE7" w14:paraId="52F41A16" w14:textId="77777777">
        <w:tc>
          <w:tcPr>
            <w:tcW w:w="9641" w:type="dxa"/>
            <w:gridSpan w:val="9"/>
          </w:tcPr>
          <w:p w14:paraId="52F41A15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F41A17" w14:textId="77777777" w:rsidR="00D14DE7" w:rsidRDefault="00D14D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4DE7" w14:paraId="52F41A21" w14:textId="77777777">
        <w:tc>
          <w:tcPr>
            <w:tcW w:w="2835" w:type="dxa"/>
          </w:tcPr>
          <w:p w14:paraId="52F41A18" w14:textId="77777777" w:rsidR="00D14DE7" w:rsidRDefault="00FF39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2F41A19" w14:textId="77777777" w:rsidR="00D14DE7" w:rsidRDefault="00FF3941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41A1A" w14:textId="77777777" w:rsidR="00D14DE7" w:rsidRDefault="00D14D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41A1B" w14:textId="77777777" w:rsidR="00D14DE7" w:rsidRDefault="00FF39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41A1C" w14:textId="77777777" w:rsidR="00D14DE7" w:rsidRDefault="00D14D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2F41A1D" w14:textId="77777777" w:rsidR="00D14DE7" w:rsidRDefault="00FF39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F41A1E" w14:textId="054F754E" w:rsidR="00D14DE7" w:rsidRPr="001A697C" w:rsidRDefault="00200FE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F41A1F" w14:textId="77777777" w:rsidR="00D14DE7" w:rsidRDefault="00FF394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41A20" w14:textId="1ABD2105" w:rsidR="00D14DE7" w:rsidRPr="001A697C" w:rsidRDefault="00D54F96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2F41A22" w14:textId="77777777" w:rsidR="00D14DE7" w:rsidRDefault="00D14D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4DE7" w14:paraId="52F41A24" w14:textId="77777777">
        <w:tc>
          <w:tcPr>
            <w:tcW w:w="9640" w:type="dxa"/>
            <w:gridSpan w:val="11"/>
          </w:tcPr>
          <w:p w14:paraId="52F41A23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4DE7" w14:paraId="52F41A2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F41A25" w14:textId="77777777" w:rsidR="00D14DE7" w:rsidRDefault="00FF3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41A26" w14:textId="77777777" w:rsidR="00D14DE7" w:rsidRDefault="00FF3941">
            <w:pPr>
              <w:pStyle w:val="CRCoverPage"/>
              <w:spacing w:after="0"/>
              <w:ind w:left="100"/>
            </w:pPr>
            <w:r>
              <w:t>Rel-18 CR 28.554</w:t>
            </w:r>
            <w:r>
              <w:rPr>
                <w:rFonts w:eastAsia="宋体" w:hint="eastAsia"/>
                <w:lang w:val="en-US" w:eastAsia="zh-CN"/>
              </w:rPr>
              <w:t xml:space="preserve"> add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KPI on</w:t>
            </w:r>
            <w:r>
              <w:rPr>
                <w:rFonts w:hint="eastAsia"/>
              </w:rPr>
              <w:t xml:space="preserve"> Energy Efficiency KPI of URLLC Network Slice based on reliability</w:t>
            </w:r>
          </w:p>
        </w:tc>
      </w:tr>
      <w:tr w:rsidR="00D14DE7" w14:paraId="52F41A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F41A28" w14:textId="77777777" w:rsidR="00D14DE7" w:rsidRDefault="00D14D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41A29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4DE7" w14:paraId="52F41A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F41A2B" w14:textId="77777777" w:rsidR="00D14DE7" w:rsidRDefault="00FF3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41A2C" w14:textId="77777777" w:rsidR="00D14DE7" w:rsidRDefault="00FF394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D14DE7" w14:paraId="52F41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F41A2E" w14:textId="77777777" w:rsidR="00D14DE7" w:rsidRDefault="00FF3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41A2F" w14:textId="77777777" w:rsidR="00D14DE7" w:rsidRDefault="00FF394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14DE7" w14:paraId="52F41A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F41A31" w14:textId="77777777" w:rsidR="00D14DE7" w:rsidRDefault="00D14D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41A32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4DE7" w14:paraId="52F41A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F41A34" w14:textId="77777777" w:rsidR="00D14DE7" w:rsidRDefault="00FF3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F41A35" w14:textId="77777777" w:rsidR="00D14DE7" w:rsidRDefault="00FF394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EE5GPLUS_Ph2</w:t>
            </w:r>
          </w:p>
        </w:tc>
        <w:tc>
          <w:tcPr>
            <w:tcW w:w="567" w:type="dxa"/>
            <w:tcBorders>
              <w:left w:val="nil"/>
            </w:tcBorders>
          </w:tcPr>
          <w:p w14:paraId="52F41A36" w14:textId="77777777" w:rsidR="00D14DE7" w:rsidRDefault="00D14D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41A37" w14:textId="77777777" w:rsidR="00D14DE7" w:rsidRDefault="00FF394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F41A38" w14:textId="50E6EC6C" w:rsidR="00D14DE7" w:rsidRDefault="00FF3941">
            <w:pPr>
              <w:pStyle w:val="CRCoverPage"/>
              <w:spacing w:after="0"/>
              <w:ind w:left="100"/>
            </w:pPr>
            <w:r>
              <w:t>2023-</w:t>
            </w:r>
            <w:r w:rsidR="00943EFB">
              <w:t>08</w:t>
            </w:r>
          </w:p>
        </w:tc>
      </w:tr>
      <w:tr w:rsidR="00D14DE7" w14:paraId="52F41A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F41A3A" w14:textId="77777777" w:rsidR="00D14DE7" w:rsidRDefault="00D14D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F41A3B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41A3C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F41A3D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F41A3E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4DE7" w14:paraId="52F41A4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F41A40" w14:textId="77777777" w:rsidR="00D14DE7" w:rsidRDefault="00FF3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F41A41" w14:textId="77777777" w:rsidR="00D14DE7" w:rsidRDefault="00FF3941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F41A42" w14:textId="77777777" w:rsidR="00D14DE7" w:rsidRDefault="00D14D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41A43" w14:textId="77777777" w:rsidR="00D14DE7" w:rsidRDefault="00FF394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F41A44" w14:textId="77777777" w:rsidR="00D14DE7" w:rsidRDefault="00FF394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D14DE7" w14:paraId="52F41A4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41A46" w14:textId="77777777" w:rsidR="00D14DE7" w:rsidRDefault="00D14D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F41A47" w14:textId="77777777" w:rsidR="00D14DE7" w:rsidRDefault="00FF394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F41A48" w14:textId="77777777" w:rsidR="00D14DE7" w:rsidRDefault="00FF394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F41A49" w14:textId="77777777" w:rsidR="00D14DE7" w:rsidRDefault="00FF39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</w:t>
            </w:r>
            <w:r>
              <w:rPr>
                <w:i/>
                <w:sz w:val="18"/>
              </w:rPr>
              <w:t>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14DE7" w14:paraId="52F41A4D" w14:textId="77777777">
        <w:tc>
          <w:tcPr>
            <w:tcW w:w="1843" w:type="dxa"/>
          </w:tcPr>
          <w:p w14:paraId="52F41A4B" w14:textId="77777777" w:rsidR="00D14DE7" w:rsidRDefault="00D14D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F41A4C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4DE7" w14:paraId="52F41A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41A4E" w14:textId="77777777" w:rsidR="00D14DE7" w:rsidRDefault="00FF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41A4F" w14:textId="76A84C1F" w:rsidR="00D14DE7" w:rsidRDefault="00CE63DC">
            <w:pPr>
              <w:pStyle w:val="CRCoverPage"/>
              <w:spacing w:after="0"/>
              <w:ind w:left="100"/>
            </w:pPr>
            <w:r w:rsidRPr="00CE63DC">
              <w:t xml:space="preserve">Performance of a URLLC network slice can be its latency and reliability. The lower the latency or higher the reliability of a URLLC network slice is, the higher its performance is. However, existing standardised solution (TS 28.554, clause 6.7.2.3), determines Energy Efficiency (EE) for a URLLC slice only based on Latency performance, reliability performance is not </w:t>
            </w:r>
            <w:proofErr w:type="spellStart"/>
            <w:proofErr w:type="gramStart"/>
            <w:r w:rsidRPr="00CE63DC">
              <w:t>considered.</w:t>
            </w:r>
            <w:r>
              <w:t>Reliability</w:t>
            </w:r>
            <w:proofErr w:type="spellEnd"/>
            <w:proofErr w:type="gramEnd"/>
            <w:r>
              <w:t xml:space="preserve"> performance is an integral part of URLLC slice by nature. Hence, it is important that a variant of Energy Efficiency KPI should also consider reliability performance of a URLLC slice for comprehensive assessment of EE.</w:t>
            </w:r>
          </w:p>
        </w:tc>
      </w:tr>
      <w:tr w:rsidR="00D14DE7" w14:paraId="52F41A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41A51" w14:textId="77777777" w:rsidR="00D14DE7" w:rsidRDefault="00D14D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41A52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4DE7" w14:paraId="52F41A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41A54" w14:textId="77777777" w:rsidR="00D14DE7" w:rsidRDefault="00FF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41A55" w14:textId="77777777" w:rsidR="00D14DE7" w:rsidRDefault="00FF394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Add a new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KPI on</w:t>
            </w:r>
            <w:r>
              <w:rPr>
                <w:rFonts w:hint="eastAsia"/>
              </w:rPr>
              <w:t xml:space="preserve"> Energy Efficiency KPI of URLLC Network Slice based on reliability</w:t>
            </w:r>
          </w:p>
        </w:tc>
      </w:tr>
      <w:tr w:rsidR="00D14DE7" w14:paraId="52F41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41A57" w14:textId="77777777" w:rsidR="00D14DE7" w:rsidRDefault="00D14D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41A58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4DE7" w14:paraId="52F41A5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41A5A" w14:textId="77777777" w:rsidR="00D14DE7" w:rsidRDefault="00FF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41A5B" w14:textId="77777777" w:rsidR="00D14DE7" w:rsidRDefault="00D14DE7">
            <w:pPr>
              <w:pStyle w:val="CRCoverPage"/>
              <w:spacing w:after="0"/>
              <w:ind w:left="100"/>
            </w:pPr>
          </w:p>
        </w:tc>
      </w:tr>
      <w:tr w:rsidR="00D14DE7" w14:paraId="52F41A5F" w14:textId="77777777">
        <w:tc>
          <w:tcPr>
            <w:tcW w:w="2694" w:type="dxa"/>
            <w:gridSpan w:val="2"/>
          </w:tcPr>
          <w:p w14:paraId="52F41A5D" w14:textId="77777777" w:rsidR="00D14DE7" w:rsidRDefault="00D14D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F41A5E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4DE7" w14:paraId="52F41A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41A60" w14:textId="77777777" w:rsidR="00D14DE7" w:rsidRDefault="00FF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41A61" w14:textId="77777777" w:rsidR="00D14DE7" w:rsidRDefault="00D14DE7">
            <w:pPr>
              <w:pStyle w:val="CRCoverPage"/>
              <w:spacing w:after="0"/>
              <w:ind w:left="100"/>
            </w:pPr>
          </w:p>
        </w:tc>
      </w:tr>
      <w:tr w:rsidR="00D14DE7" w14:paraId="52F41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41A63" w14:textId="77777777" w:rsidR="00D14DE7" w:rsidRDefault="00D14D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41A64" w14:textId="77777777" w:rsidR="00D14DE7" w:rsidRDefault="00D14D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4DE7" w14:paraId="52F41A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41A66" w14:textId="77777777" w:rsidR="00D14DE7" w:rsidRDefault="00D1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41A67" w14:textId="77777777" w:rsidR="00D14DE7" w:rsidRDefault="00FF3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F41A68" w14:textId="77777777" w:rsidR="00D14DE7" w:rsidRDefault="00FF3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F41A69" w14:textId="77777777" w:rsidR="00D14DE7" w:rsidRDefault="00D14D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F41A6A" w14:textId="77777777" w:rsidR="00D14DE7" w:rsidRDefault="00D14DE7">
            <w:pPr>
              <w:pStyle w:val="CRCoverPage"/>
              <w:spacing w:after="0"/>
              <w:ind w:left="99"/>
            </w:pPr>
          </w:p>
        </w:tc>
      </w:tr>
      <w:tr w:rsidR="00D14DE7" w14:paraId="52F41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41A6C" w14:textId="77777777" w:rsidR="00D14DE7" w:rsidRDefault="00FF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41A6D" w14:textId="77777777" w:rsidR="00D14DE7" w:rsidRDefault="00D14D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41A6E" w14:textId="77777777" w:rsidR="00D14DE7" w:rsidRDefault="00FF394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F41A6F" w14:textId="77777777" w:rsidR="00D14DE7" w:rsidRDefault="00FF394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41A70" w14:textId="77777777" w:rsidR="00D14DE7" w:rsidRDefault="00FF3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4DE7" w14:paraId="52F41A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41A72" w14:textId="77777777" w:rsidR="00D14DE7" w:rsidRDefault="00FF39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41A73" w14:textId="77777777" w:rsidR="00D14DE7" w:rsidRDefault="00D14D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41A74" w14:textId="77777777" w:rsidR="00D14DE7" w:rsidRDefault="00FF394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F41A75" w14:textId="77777777" w:rsidR="00D14DE7" w:rsidRDefault="00FF394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41A76" w14:textId="77777777" w:rsidR="00D14DE7" w:rsidRDefault="00FF3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4DE7" w14:paraId="52F41A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41A78" w14:textId="77777777" w:rsidR="00D14DE7" w:rsidRDefault="00FF39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41A79" w14:textId="77777777" w:rsidR="00D14DE7" w:rsidRDefault="00D14D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41A7A" w14:textId="77777777" w:rsidR="00D14DE7" w:rsidRDefault="00FF394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F41A7B" w14:textId="77777777" w:rsidR="00D14DE7" w:rsidRDefault="00FF394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41A7C" w14:textId="77777777" w:rsidR="00D14DE7" w:rsidRDefault="00FF3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4DE7" w14:paraId="52F41A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41A7E" w14:textId="77777777" w:rsidR="00D14DE7" w:rsidRDefault="00D14D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41A7F" w14:textId="77777777" w:rsidR="00D14DE7" w:rsidRDefault="00D14DE7">
            <w:pPr>
              <w:pStyle w:val="CRCoverPage"/>
              <w:spacing w:after="0"/>
            </w:pPr>
          </w:p>
        </w:tc>
      </w:tr>
      <w:tr w:rsidR="00D14DE7" w14:paraId="52F41A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F41A81" w14:textId="77777777" w:rsidR="00D14DE7" w:rsidRDefault="00FF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41A82" w14:textId="77777777" w:rsidR="00D14DE7" w:rsidRDefault="00D14DE7">
            <w:pPr>
              <w:pStyle w:val="CRCoverPage"/>
              <w:spacing w:after="0"/>
              <w:ind w:left="100"/>
            </w:pPr>
          </w:p>
        </w:tc>
      </w:tr>
      <w:tr w:rsidR="00D14DE7" w14:paraId="52F41A8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41A84" w14:textId="77777777" w:rsidR="00D14DE7" w:rsidRDefault="00D1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F41A85" w14:textId="77777777" w:rsidR="00D14DE7" w:rsidRDefault="00D14D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4DE7" w14:paraId="52F41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41A87" w14:textId="77777777" w:rsidR="00D14DE7" w:rsidRDefault="00FF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41A88" w14:textId="77777777" w:rsidR="00D14DE7" w:rsidRDefault="00D14DE7">
            <w:pPr>
              <w:pStyle w:val="CRCoverPage"/>
              <w:spacing w:after="0"/>
              <w:ind w:left="100"/>
            </w:pPr>
          </w:p>
        </w:tc>
      </w:tr>
    </w:tbl>
    <w:p w14:paraId="52F41A8A" w14:textId="77777777" w:rsidR="00D14DE7" w:rsidRDefault="00D14DE7">
      <w:pPr>
        <w:pStyle w:val="CRCoverPage"/>
        <w:spacing w:after="0"/>
        <w:rPr>
          <w:sz w:val="8"/>
          <w:szCs w:val="8"/>
        </w:rPr>
      </w:pPr>
    </w:p>
    <w:p w14:paraId="52F41A8B" w14:textId="77777777" w:rsidR="00D14DE7" w:rsidRDefault="00D14DE7">
      <w:pPr>
        <w:sectPr w:rsidR="00D14DE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14DE7" w14:paraId="52F41A8D" w14:textId="77777777">
        <w:tc>
          <w:tcPr>
            <w:tcW w:w="9521" w:type="dxa"/>
            <w:shd w:val="clear" w:color="auto" w:fill="FFFFCC"/>
            <w:vAlign w:val="center"/>
          </w:tcPr>
          <w:p w14:paraId="52F41A8C" w14:textId="77777777" w:rsidR="00D14DE7" w:rsidRDefault="00FF39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F41A8E" w14:textId="4F2B26DD" w:rsidR="00D14DE7" w:rsidRDefault="00FF3941">
      <w:pPr>
        <w:pStyle w:val="6"/>
        <w:rPr>
          <w:ins w:id="1" w:author="王昭宁" w:date="2023-08-07T15:16:00Z"/>
          <w:lang w:eastAsia="ko-KR"/>
        </w:rPr>
      </w:pPr>
      <w:ins w:id="2" w:author="王昭宁" w:date="2023-08-07T15:19:00Z">
        <w:r>
          <w:rPr>
            <w:rFonts w:hint="eastAsia"/>
            <w:lang w:val="en-US" w:eastAsia="zh-CN"/>
          </w:rPr>
          <w:t>6.4.2.3.x</w:t>
        </w:r>
      </w:ins>
      <w:ins w:id="3" w:author="王昭宁" w:date="2023-08-07T15:16:00Z">
        <w:r>
          <w:rPr>
            <w:lang w:eastAsia="ko-KR"/>
          </w:rPr>
          <w:tab/>
        </w:r>
        <w:r>
          <w:t xml:space="preserve">Based on </w:t>
        </w:r>
        <w:r>
          <w:t>reliability of the network slice</w:t>
        </w:r>
      </w:ins>
    </w:p>
    <w:p w14:paraId="52F41A8F" w14:textId="5EC53504" w:rsidR="00D14DE7" w:rsidRDefault="00FF3941">
      <w:pPr>
        <w:pStyle w:val="B1"/>
        <w:rPr>
          <w:ins w:id="4" w:author="王昭宁" w:date="2023-08-07T15:16:00Z"/>
          <w:lang w:val="en-US"/>
        </w:rPr>
      </w:pPr>
      <w:ins w:id="5" w:author="王昭宁" w:date="2023-08-07T15:16:00Z">
        <w:r>
          <w:rPr>
            <w:lang w:eastAsia="zh-CN"/>
          </w:rPr>
          <w:t>a)</w:t>
        </w:r>
        <w:r>
          <w:t xml:space="preserve"> </w:t>
        </w:r>
        <w:r>
          <w:rPr>
            <w:lang w:eastAsia="zh-CN"/>
          </w:rPr>
          <w:t xml:space="preserve">A KPI that shows the energy efficiency of network slices of type URLLC </w:t>
        </w:r>
        <w:r>
          <w:rPr>
            <w:rFonts w:hint="eastAsia"/>
            <w:lang w:eastAsia="zh-CN"/>
          </w:rPr>
          <w:t>b</w:t>
        </w:r>
        <w:r>
          <w:t>ased on reliability</w:t>
        </w:r>
        <w:r>
          <w:rPr>
            <w:lang w:eastAsia="zh-CN"/>
          </w:rPr>
          <w:t xml:space="preserve">. </w:t>
        </w:r>
        <w:r>
          <w:t xml:space="preserve">The </w:t>
        </w:r>
        <w:proofErr w:type="spellStart"/>
        <w:r>
          <w:t>P</w:t>
        </w:r>
        <w:r>
          <w:rPr>
            <w:vertAlign w:val="subscript"/>
          </w:rPr>
          <w:t>ns</w:t>
        </w:r>
        <w:proofErr w:type="spellEnd"/>
        <w:r>
          <w:t xml:space="preserve"> for a network slice of type URLLC is the </w:t>
        </w:r>
        <w:r>
          <w:rPr>
            <w:lang w:eastAsia="zh-CN"/>
          </w:rPr>
          <w:t>multiplication of downlink</w:t>
        </w:r>
        <w:r>
          <w:t xml:space="preserve"> packet transmission reliability </w:t>
        </w:r>
        <w:proofErr w:type="gramStart"/>
        <w:r>
          <w:t xml:space="preserve">and  </w:t>
        </w:r>
        <w:r>
          <w:rPr>
            <w:lang w:eastAsia="zh-CN"/>
          </w:rPr>
          <w:t>uplink</w:t>
        </w:r>
        <w:proofErr w:type="gramEnd"/>
        <w:r>
          <w:t xml:space="preserve"> packet </w:t>
        </w:r>
        <w:r>
          <w:t xml:space="preserve">transmission reliability of the network slice [2]. </w:t>
        </w:r>
        <w:r>
          <w:rPr>
            <w:lang w:val="en-US"/>
          </w:rPr>
          <w:t>In this KPI variant, reliability is the factor considered for evaluating the performance of network slice.</w:t>
        </w:r>
      </w:ins>
    </w:p>
    <w:p w14:paraId="52F41A90" w14:textId="77777777" w:rsidR="00D14DE7" w:rsidRDefault="00FF3941">
      <w:pPr>
        <w:pStyle w:val="B1"/>
        <w:rPr>
          <w:ins w:id="6" w:author="王昭宁" w:date="2023-08-07T15:16:00Z"/>
        </w:rPr>
      </w:pPr>
      <w:ins w:id="7" w:author="王昭宁" w:date="2023-08-07T15:16:00Z">
        <w:r>
          <w:rPr>
            <w:lang w:eastAsia="zh-CN"/>
          </w:rPr>
          <w:t>b)</w:t>
        </w:r>
      </w:ins>
    </w:p>
    <w:p w14:paraId="52F41A91" w14:textId="702019F7" w:rsidR="00D14DE7" w:rsidRDefault="00FF3941">
      <w:pPr>
        <w:pStyle w:val="B1"/>
        <w:jc w:val="center"/>
        <w:rPr>
          <w:ins w:id="8" w:author="王昭宁" w:date="2023-08-07T15:16:00Z"/>
          <w:sz w:val="22"/>
          <w:szCs w:val="22"/>
        </w:rPr>
      </w:pPr>
      <m:oMathPara>
        <m:oMath>
          <m:sSub>
            <m:sSubPr>
              <m:ctrlPr>
                <w:ins w:id="9" w:author="王昭宁" w:date="2023-08-07T15:16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10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P</m:t>
                </w:ins>
              </m:r>
            </m:e>
            <m:sub>
              <m:r>
                <w:ins w:id="11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URLLC</m:t>
                </w:ins>
              </m:r>
              <m:r>
                <w:ins w:id="12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 xml:space="preserve">, </m:t>
                </w:ins>
              </m:r>
              <m:r>
                <w:ins w:id="13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sub>
          </m:sSub>
          <m:r>
            <w:ins w:id="14" w:author="王昭宁" w:date="2023-08-07T15:16:00Z">
              <w:rPr>
                <w:rFonts w:ascii="Cambria Math" w:hAnsi="Cambria Math"/>
                <w:sz w:val="22"/>
                <w:szCs w:val="22"/>
              </w:rPr>
              <m:t>=</m:t>
            </w:ins>
          </m:r>
          <m:r>
            <w:ins w:id="15" w:author="王昭宁" w:date="2023-08-07T15:16:00Z">
              <w:rPr>
                <w:rFonts w:ascii="Cambria Math" w:hAnsi="Cambria Math"/>
                <w:sz w:val="22"/>
                <w:szCs w:val="22"/>
              </w:rPr>
              <m:t>Network</m:t>
            </w:ins>
          </m:r>
          <m:r>
            <w:ins w:id="16" w:author="王昭宁" w:date="2023-08-07T15:1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17" w:author="王昭宁" w:date="2023-08-07T15:16:00Z">
              <w:rPr>
                <w:rFonts w:ascii="Cambria Math" w:hAnsi="Cambria Math"/>
                <w:sz w:val="22"/>
                <w:szCs w:val="22"/>
              </w:rPr>
              <m:t>slice</m:t>
            </w:ins>
          </m:r>
          <m:r>
            <w:ins w:id="18" w:author="王昭宁" w:date="2023-08-07T15:1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19" w:author="王昭宁" w:date="2023-08-07T15:16:00Z">
              <w:rPr>
                <w:rFonts w:ascii="Cambria Math" w:hAnsi="Cambria Math"/>
                <w:sz w:val="22"/>
                <w:szCs w:val="22"/>
              </w:rPr>
              <m:t>DL</m:t>
            </w:ins>
          </m:r>
          <m:r>
            <w:ins w:id="20" w:author="王昭宁" w:date="2023-08-07T15:1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21" w:author="王昭宁" w:date="2023-08-07T15:16:00Z">
              <w:rPr>
                <w:rFonts w:ascii="Cambria Math" w:hAnsi="Cambria Math"/>
                <w:sz w:val="22"/>
                <w:szCs w:val="22"/>
              </w:rPr>
              <m:t>reliability</m:t>
            </w:ins>
          </m:r>
          <m:r>
            <w:ins w:id="22" w:author="王昭宁" w:date="2023-08-07T15:16:00Z">
              <w:rPr>
                <w:rFonts w:ascii="Cambria Math" w:hAnsi="Cambria Math"/>
                <w:sz w:val="22"/>
                <w:szCs w:val="22"/>
              </w:rPr>
              <m:t>*</m:t>
            </w:ins>
          </m:r>
          <m:r>
            <w:ins w:id="23" w:author="王昭宁" w:date="2023-08-07T15:16:00Z">
              <w:rPr>
                <w:rFonts w:ascii="Cambria Math" w:hAnsi="Cambria Math"/>
                <w:sz w:val="22"/>
                <w:szCs w:val="22"/>
              </w:rPr>
              <m:t>Network</m:t>
            </w:ins>
          </m:r>
          <m:r>
            <w:ins w:id="24" w:author="王昭宁" w:date="2023-08-07T15:1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25" w:author="王昭宁" w:date="2023-08-07T15:16:00Z">
              <w:rPr>
                <w:rFonts w:ascii="Cambria Math" w:hAnsi="Cambria Math"/>
                <w:sz w:val="22"/>
                <w:szCs w:val="22"/>
              </w:rPr>
              <m:t>slice</m:t>
            </w:ins>
          </m:r>
          <m:r>
            <w:ins w:id="26" w:author="王昭宁" w:date="2023-08-07T15:1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27" w:author="王昭宁" w:date="2023-08-07T15:16:00Z">
              <w:rPr>
                <w:rFonts w:ascii="Cambria Math" w:hAnsi="Cambria Math"/>
                <w:sz w:val="22"/>
                <w:szCs w:val="22"/>
              </w:rPr>
              <m:t>UL</m:t>
            </w:ins>
          </m:r>
          <m:r>
            <w:ins w:id="28" w:author="王昭宁" w:date="2023-08-07T15:1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29" w:author="王昭宁" w:date="2023-08-07T15:16:00Z">
              <w:rPr>
                <w:rFonts w:ascii="Cambria Math" w:hAnsi="Cambria Math"/>
                <w:sz w:val="22"/>
                <w:szCs w:val="22"/>
              </w:rPr>
              <m:t>reliability</m:t>
            </w:ins>
          </m:r>
        </m:oMath>
      </m:oMathPara>
    </w:p>
    <w:p w14:paraId="52F41A92" w14:textId="77777777" w:rsidR="00D14DE7" w:rsidRDefault="00FF3941">
      <w:pPr>
        <w:pStyle w:val="B1"/>
        <w:rPr>
          <w:ins w:id="30" w:author="王昭宁" w:date="2023-08-07T15:16:00Z"/>
        </w:rPr>
      </w:pPr>
      <w:proofErr w:type="gramStart"/>
      <w:ins w:id="31" w:author="王昭宁" w:date="2023-08-07T15:16:00Z">
        <w:r>
          <w:t>,where</w:t>
        </w:r>
        <w:proofErr w:type="gramEnd"/>
        <w:r>
          <w:t xml:space="preserve"> </w:t>
        </w:r>
      </w:ins>
    </w:p>
    <w:p w14:paraId="52F41A94" w14:textId="22A1D538" w:rsidR="00D14DE7" w:rsidRDefault="00FF3941">
      <w:pPr>
        <w:pStyle w:val="B1"/>
        <w:rPr>
          <w:ins w:id="32" w:author="王昭宁" w:date="2023-08-07T15:16:00Z"/>
        </w:rPr>
      </w:pPr>
      <w:ins w:id="33" w:author="王昭宁" w:date="2023-08-07T15:16:00Z">
        <w:r>
          <w:t>‘Network slice DL reliability’ is defined as the downlink packet transmission reliability of the network slice, and where the downlink pack</w:t>
        </w:r>
        <w:r>
          <w:t>et transmission reliability of the network slice for one S-NSSAI is defined by:</w:t>
        </w:r>
      </w:ins>
    </w:p>
    <w:p w14:paraId="52F41A95" w14:textId="4539AD05" w:rsidR="00D14DE7" w:rsidRDefault="00FF3941">
      <w:pPr>
        <w:pStyle w:val="B1"/>
        <w:rPr>
          <w:ins w:id="34" w:author="王昭宁" w:date="2023-08-07T15:16:00Z"/>
          <w:sz w:val="22"/>
          <w:szCs w:val="22"/>
          <w:lang w:eastAsia="zh-CN"/>
        </w:rPr>
      </w:pPr>
      <m:oMathPara>
        <m:oMath>
          <m:r>
            <w:ins w:id="35" w:author="王昭宁" w:date="2023-08-07T15:16:00Z">
              <w:rPr>
                <w:rFonts w:ascii="Cambria Math" w:hAnsi="Cambria Math"/>
                <w:sz w:val="22"/>
                <w:szCs w:val="22"/>
              </w:rPr>
              <m:t>Network</m:t>
            </w:ins>
          </m:r>
          <m:r>
            <w:ins w:id="36" w:author="王昭宁" w:date="2023-08-07T15:1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37" w:author="王昭宁" w:date="2023-08-07T15:16:00Z">
              <w:rPr>
                <w:rFonts w:ascii="Cambria Math" w:hAnsi="Cambria Math"/>
                <w:sz w:val="22"/>
                <w:szCs w:val="22"/>
              </w:rPr>
              <m:t>slice</m:t>
            </w:ins>
          </m:r>
          <m:r>
            <w:ins w:id="38" w:author="王昭宁" w:date="2023-08-07T15:1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39" w:author="王昭宁" w:date="2023-08-07T15:16:00Z">
              <w:rPr>
                <w:rFonts w:ascii="Cambria Math" w:hAnsi="Cambria Math"/>
                <w:sz w:val="22"/>
                <w:szCs w:val="22"/>
              </w:rPr>
              <m:t>DL</m:t>
            </w:ins>
          </m:r>
          <m:r>
            <w:ins w:id="40" w:author="王昭宁" w:date="2023-08-07T15:1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41" w:author="王昭宁" w:date="2023-08-07T15:16:00Z">
              <w:rPr>
                <w:rFonts w:ascii="Cambria Math" w:hAnsi="Cambria Math"/>
                <w:sz w:val="22"/>
                <w:szCs w:val="22"/>
              </w:rPr>
              <m:t>reliability</m:t>
            </w:ins>
          </m:r>
          <m:r>
            <w:ins w:id="42" w:author="王昭宁" w:date="2023-08-07T15:16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43" w:author="王昭宁" w:date="2023-08-07T15:16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44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DLRelPSR</m:t>
                </w:ins>
              </m:r>
              <m:r>
                <w:ins w:id="45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_</m:t>
                </w:ins>
              </m:r>
              <m:r>
                <w:ins w:id="46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Uu</m:t>
                </w:ins>
              </m:r>
              <m:r>
                <w:ins w:id="47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.</m:t>
                </w:ins>
              </m:r>
              <m:r>
                <w:ins w:id="48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SNSSAI</m:t>
                </w:ins>
              </m:r>
            </m:num>
            <m:den>
              <m:r>
                <w:ins w:id="49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100</m:t>
                </w:ins>
              </m:r>
            </m:den>
          </m:f>
          <m:r>
            <w:ins w:id="50" w:author="王昭宁" w:date="2023-08-07T15:16:00Z">
              <w:rPr>
                <w:rFonts w:ascii="Cambria Math" w:hAnsi="Cambria Math"/>
                <w:sz w:val="22"/>
                <w:szCs w:val="22"/>
              </w:rPr>
              <m:t>*</m:t>
            </w:ins>
          </m:r>
          <m:f>
            <m:fPr>
              <m:ctrlPr>
                <w:ins w:id="51" w:author="王昭宁" w:date="2023-08-07T15:16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52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DLRelPSR</m:t>
                </w:ins>
              </m:r>
              <m:r>
                <w:ins w:id="53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_</m:t>
                </w:ins>
              </m:r>
              <m:r>
                <w:ins w:id="54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N</m:t>
                </w:ins>
              </m:r>
              <m:r>
                <w:ins w:id="55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3.</m:t>
                </w:ins>
              </m:r>
              <m:r>
                <w:ins w:id="56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SNSSAI</m:t>
                </w:ins>
              </m:r>
            </m:num>
            <m:den>
              <m:r>
                <w:ins w:id="57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100</m:t>
                </w:ins>
              </m:r>
            </m:den>
          </m:f>
        </m:oMath>
      </m:oMathPara>
    </w:p>
    <w:p w14:paraId="52F41A96" w14:textId="77777777" w:rsidR="00D14DE7" w:rsidRDefault="00FF3941">
      <w:pPr>
        <w:pStyle w:val="B1"/>
        <w:rPr>
          <w:ins w:id="58" w:author="王昭宁" w:date="2023-08-07T15:16:00Z"/>
        </w:rPr>
      </w:pPr>
      <w:proofErr w:type="gramStart"/>
      <w:ins w:id="59" w:author="王昭宁" w:date="2023-08-07T15:16:00Z">
        <w:r>
          <w:t>,Where</w:t>
        </w:r>
        <w:proofErr w:type="gramEnd"/>
      </w:ins>
    </w:p>
    <w:p w14:paraId="52F41A97" w14:textId="0A4B446F" w:rsidR="00D14DE7" w:rsidRDefault="00FF3941">
      <w:pPr>
        <w:pStyle w:val="B1"/>
        <w:rPr>
          <w:ins w:id="60" w:author="王昭宁" w:date="2023-08-07T15:16:00Z"/>
        </w:rPr>
      </w:pPr>
      <w:ins w:id="61" w:author="王昭宁" w:date="2023-08-07T15:16:00Z">
        <w:r>
          <w:rPr>
            <w:sz w:val="22"/>
            <w:szCs w:val="22"/>
            <w:lang w:eastAsia="zh-CN"/>
          </w:rPr>
          <w:t xml:space="preserve"> </w:t>
        </w:r>
      </w:ins>
      <m:oMath>
        <m:r>
          <w:ins w:id="62" w:author="王昭宁" w:date="2023-08-07T15:16:00Z">
            <w:rPr>
              <w:rFonts w:ascii="Cambria Math" w:hAnsi="Cambria Math"/>
              <w:sz w:val="22"/>
              <w:szCs w:val="22"/>
            </w:rPr>
            <m:t>DLRelPSR</m:t>
          </w:ins>
        </m:r>
        <m:r>
          <w:ins w:id="63" w:author="王昭宁" w:date="2023-08-07T15:16:00Z">
            <w:rPr>
              <w:rFonts w:ascii="Cambria Math" w:hAnsi="Cambria Math"/>
              <w:sz w:val="22"/>
              <w:szCs w:val="22"/>
            </w:rPr>
            <m:t>_</m:t>
          </w:ins>
        </m:r>
        <m:r>
          <w:ins w:id="64" w:author="王昭宁" w:date="2023-08-07T15:16:00Z">
            <w:rPr>
              <w:rFonts w:ascii="Cambria Math" w:hAnsi="Cambria Math"/>
              <w:sz w:val="22"/>
              <w:szCs w:val="22"/>
            </w:rPr>
            <m:t>Uu</m:t>
          </w:ins>
        </m:r>
        <m:r>
          <w:ins w:id="65" w:author="王昭宁" w:date="2023-08-07T15:16:00Z">
            <w:rPr>
              <w:rFonts w:ascii="Cambria Math" w:hAnsi="Cambria Math"/>
              <w:sz w:val="22"/>
              <w:szCs w:val="22"/>
            </w:rPr>
            <m:t>.</m:t>
          </w:ins>
        </m:r>
        <m:r>
          <w:ins w:id="66" w:author="王昭宁" w:date="2023-08-07T15:16:00Z">
            <w:rPr>
              <w:rFonts w:ascii="Cambria Math" w:hAnsi="Cambria Math"/>
              <w:sz w:val="22"/>
              <w:szCs w:val="22"/>
            </w:rPr>
            <m:t>SNSSAI</m:t>
          </w:ins>
        </m:r>
      </m:oMath>
      <w:ins w:id="67" w:author="王昭宁" w:date="2023-08-07T15:16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>and</w:t>
        </w:r>
        <w:r>
          <w:rPr>
            <w:sz w:val="22"/>
            <w:szCs w:val="22"/>
            <w:lang w:eastAsia="zh-CN"/>
          </w:rPr>
          <w:t xml:space="preserve"> </w:t>
        </w:r>
      </w:ins>
      <m:oMath>
        <m:r>
          <w:ins w:id="68" w:author="王昭宁" w:date="2023-08-07T15:16:00Z">
            <w:rPr>
              <w:rFonts w:ascii="Cambria Math" w:hAnsi="Cambria Math"/>
              <w:sz w:val="22"/>
              <w:szCs w:val="22"/>
            </w:rPr>
            <m:t>DLRelPSR</m:t>
          </w:ins>
        </m:r>
        <m:r>
          <w:ins w:id="69" w:author="王昭宁" w:date="2023-08-07T15:16:00Z">
            <w:rPr>
              <w:rFonts w:ascii="Cambria Math" w:hAnsi="Cambria Math"/>
              <w:sz w:val="22"/>
              <w:szCs w:val="22"/>
            </w:rPr>
            <m:t>_</m:t>
          </w:ins>
        </m:r>
        <m:r>
          <w:ins w:id="70" w:author="王昭宁" w:date="2023-08-07T15:16:00Z">
            <w:rPr>
              <w:rFonts w:ascii="Cambria Math" w:hAnsi="Cambria Math"/>
              <w:sz w:val="22"/>
              <w:szCs w:val="22"/>
            </w:rPr>
            <m:t>N</m:t>
          </w:ins>
        </m:r>
        <m:r>
          <w:ins w:id="71" w:author="王昭宁" w:date="2023-08-07T15:16:00Z">
            <w:rPr>
              <w:rFonts w:ascii="Cambria Math" w:hAnsi="Cambria Math"/>
              <w:sz w:val="22"/>
              <w:szCs w:val="22"/>
            </w:rPr>
            <m:t>3.</m:t>
          </w:ins>
        </m:r>
        <m:r>
          <w:ins w:id="72" w:author="王昭宁" w:date="2023-08-07T15:16:00Z">
            <w:rPr>
              <w:rFonts w:ascii="Cambria Math" w:hAnsi="Cambria Math"/>
              <w:sz w:val="22"/>
              <w:szCs w:val="22"/>
            </w:rPr>
            <m:t>SNSSAI</m:t>
          </w:ins>
        </m:r>
      </m:oMath>
      <w:ins w:id="73" w:author="王昭宁" w:date="2023-08-07T15:16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 xml:space="preserve">are defined according to clause 6.8.1 in TS 28.554. </w:t>
        </w:r>
      </w:ins>
    </w:p>
    <w:p w14:paraId="52F41A9A" w14:textId="084296FF" w:rsidR="00D14DE7" w:rsidRDefault="00FF3941">
      <w:pPr>
        <w:pStyle w:val="B1"/>
        <w:rPr>
          <w:ins w:id="74" w:author="王昭宁" w:date="2023-08-07T15:16:00Z"/>
        </w:rPr>
      </w:pPr>
      <w:ins w:id="75" w:author="王昭宁" w:date="2023-08-07T15:16:00Z">
        <w:r>
          <w:t>‘Network slice UL reliability’ is defined as the uplink packet transmission reliability of the network slice, and where the uplink packet transmission reliability of the</w:t>
        </w:r>
        <w:r>
          <w:t xml:space="preserve"> network slice for one S-NSSAI is defined by:</w:t>
        </w:r>
      </w:ins>
    </w:p>
    <w:p w14:paraId="52F41A9B" w14:textId="77777777" w:rsidR="00D14DE7" w:rsidRDefault="00FF3941">
      <w:pPr>
        <w:pStyle w:val="B1"/>
        <w:rPr>
          <w:ins w:id="76" w:author="王昭宁" w:date="2023-08-07T15:16:00Z"/>
          <w:sz w:val="22"/>
          <w:szCs w:val="22"/>
          <w:lang w:eastAsia="zh-CN"/>
        </w:rPr>
      </w:pPr>
      <m:oMathPara>
        <m:oMath>
          <m:r>
            <w:ins w:id="77" w:author="王昭宁" w:date="2023-08-07T15:16:00Z">
              <w:rPr>
                <w:rFonts w:ascii="Cambria Math" w:hAnsi="Cambria Math"/>
                <w:sz w:val="22"/>
                <w:szCs w:val="22"/>
              </w:rPr>
              <m:t>Network</m:t>
            </w:ins>
          </m:r>
          <m:r>
            <w:ins w:id="78" w:author="王昭宁" w:date="2023-08-07T15:1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79" w:author="王昭宁" w:date="2023-08-07T15:16:00Z">
              <w:rPr>
                <w:rFonts w:ascii="Cambria Math" w:hAnsi="Cambria Math"/>
                <w:sz w:val="22"/>
                <w:szCs w:val="22"/>
              </w:rPr>
              <m:t>slice</m:t>
            </w:ins>
          </m:r>
          <m:r>
            <w:ins w:id="80" w:author="王昭宁" w:date="2023-08-07T15:1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81" w:author="王昭宁" w:date="2023-08-07T15:16:00Z">
              <w:rPr>
                <w:rFonts w:ascii="Cambria Math" w:hAnsi="Cambria Math"/>
                <w:sz w:val="22"/>
                <w:szCs w:val="22"/>
              </w:rPr>
              <m:t>UL</m:t>
            </w:ins>
          </m:r>
          <m:r>
            <w:ins w:id="82" w:author="王昭宁" w:date="2023-08-07T15:16:00Z">
              <w:rPr>
                <w:rFonts w:ascii="Cambria Math" w:hAnsi="Cambria Math"/>
                <w:sz w:val="22"/>
                <w:szCs w:val="22"/>
              </w:rPr>
              <m:t xml:space="preserve"> </m:t>
            </w:ins>
          </m:r>
          <m:r>
            <w:ins w:id="83" w:author="王昭宁" w:date="2023-08-07T15:16:00Z">
              <w:rPr>
                <w:rFonts w:ascii="Cambria Math" w:hAnsi="Cambria Math"/>
                <w:sz w:val="22"/>
                <w:szCs w:val="22"/>
              </w:rPr>
              <m:t>reliability</m:t>
            </w:ins>
          </m:r>
          <m:r>
            <w:ins w:id="84" w:author="王昭宁" w:date="2023-08-07T15:16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85" w:author="王昭宁" w:date="2023-08-07T15:16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86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ULRelPSR</m:t>
                </w:ins>
              </m:r>
              <m:r>
                <w:ins w:id="87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_</m:t>
                </w:ins>
              </m:r>
              <m:r>
                <w:ins w:id="88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Uu</m:t>
                </w:ins>
              </m:r>
              <m:r>
                <w:ins w:id="89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.</m:t>
                </w:ins>
              </m:r>
              <m:r>
                <w:ins w:id="90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SNSSAI</m:t>
                </w:ins>
              </m:r>
            </m:num>
            <m:den>
              <m:r>
                <w:ins w:id="91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100</m:t>
                </w:ins>
              </m:r>
            </m:den>
          </m:f>
          <m:r>
            <w:ins w:id="92" w:author="王昭宁" w:date="2023-08-07T15:16:00Z">
              <w:rPr>
                <w:rFonts w:ascii="Cambria Math" w:hAnsi="Cambria Math"/>
                <w:sz w:val="22"/>
                <w:szCs w:val="22"/>
              </w:rPr>
              <m:t>*</m:t>
            </w:ins>
          </m:r>
          <m:f>
            <m:fPr>
              <m:ctrlPr>
                <w:ins w:id="93" w:author="王昭宁" w:date="2023-08-07T15:16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94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ULRelPSR</m:t>
                </w:ins>
              </m:r>
              <m:r>
                <w:ins w:id="95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_</m:t>
                </w:ins>
              </m:r>
              <m:r>
                <w:ins w:id="96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N</m:t>
                </w:ins>
              </m:r>
              <m:r>
                <w:ins w:id="97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3.</m:t>
                </w:ins>
              </m:r>
              <m:r>
                <w:ins w:id="98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SNSSAI</m:t>
                </w:ins>
              </m:r>
            </m:num>
            <m:den>
              <m:r>
                <w:ins w:id="99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100</m:t>
                </w:ins>
              </m:r>
            </m:den>
          </m:f>
        </m:oMath>
      </m:oMathPara>
    </w:p>
    <w:p w14:paraId="52F41A9C" w14:textId="77777777" w:rsidR="00D14DE7" w:rsidRDefault="00FF3941">
      <w:pPr>
        <w:pStyle w:val="B1"/>
        <w:rPr>
          <w:ins w:id="100" w:author="王昭宁" w:date="2023-08-07T15:16:00Z"/>
        </w:rPr>
      </w:pPr>
      <w:ins w:id="101" w:author="王昭宁" w:date="2023-08-07T15:16:00Z">
        <w:r>
          <w:t xml:space="preserve">, </w:t>
        </w:r>
        <w:proofErr w:type="gramStart"/>
        <w:r>
          <w:t>Where</w:t>
        </w:r>
        <w:proofErr w:type="gramEnd"/>
      </w:ins>
    </w:p>
    <w:p w14:paraId="52F41A9D" w14:textId="77777777" w:rsidR="00D14DE7" w:rsidRDefault="00FF3941">
      <w:pPr>
        <w:pStyle w:val="B1"/>
        <w:rPr>
          <w:ins w:id="102" w:author="王昭宁" w:date="2023-08-07T15:16:00Z"/>
        </w:rPr>
      </w:pPr>
      <m:oMath>
        <m:r>
          <w:ins w:id="103" w:author="王昭宁" w:date="2023-08-07T15:16:00Z">
            <w:rPr>
              <w:rFonts w:ascii="Cambria Math" w:hAnsi="Cambria Math"/>
              <w:sz w:val="22"/>
              <w:szCs w:val="22"/>
            </w:rPr>
            <m:t>ULRelPSR</m:t>
          </w:ins>
        </m:r>
        <m:r>
          <w:ins w:id="104" w:author="王昭宁" w:date="2023-08-07T15:16:00Z">
            <w:rPr>
              <w:rFonts w:ascii="Cambria Math" w:hAnsi="Cambria Math"/>
              <w:sz w:val="22"/>
              <w:szCs w:val="22"/>
            </w:rPr>
            <m:t>_</m:t>
          </w:ins>
        </m:r>
        <m:r>
          <w:ins w:id="105" w:author="王昭宁" w:date="2023-08-07T15:16:00Z">
            <w:rPr>
              <w:rFonts w:ascii="Cambria Math" w:hAnsi="Cambria Math"/>
              <w:sz w:val="22"/>
              <w:szCs w:val="22"/>
            </w:rPr>
            <m:t>Uu</m:t>
          </w:ins>
        </m:r>
        <m:r>
          <w:ins w:id="106" w:author="王昭宁" w:date="2023-08-07T15:16:00Z">
            <w:rPr>
              <w:rFonts w:ascii="Cambria Math" w:hAnsi="Cambria Math"/>
              <w:sz w:val="22"/>
              <w:szCs w:val="22"/>
            </w:rPr>
            <m:t>.</m:t>
          </w:ins>
        </m:r>
        <m:r>
          <w:ins w:id="107" w:author="王昭宁" w:date="2023-08-07T15:16:00Z">
            <w:rPr>
              <w:rFonts w:ascii="Cambria Math" w:hAnsi="Cambria Math"/>
              <w:sz w:val="22"/>
              <w:szCs w:val="22"/>
            </w:rPr>
            <m:t>SNSSAI</m:t>
          </w:ins>
        </m:r>
      </m:oMath>
      <w:ins w:id="108" w:author="王昭宁" w:date="2023-08-07T15:16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>and</w:t>
        </w:r>
        <w:r>
          <w:rPr>
            <w:sz w:val="22"/>
            <w:szCs w:val="22"/>
            <w:lang w:eastAsia="zh-CN"/>
          </w:rPr>
          <w:t xml:space="preserve"> </w:t>
        </w:r>
      </w:ins>
      <m:oMath>
        <m:r>
          <w:ins w:id="109" w:author="王昭宁" w:date="2023-08-07T15:16:00Z">
            <w:rPr>
              <w:rFonts w:ascii="Cambria Math" w:hAnsi="Cambria Math"/>
              <w:sz w:val="22"/>
              <w:szCs w:val="22"/>
            </w:rPr>
            <m:t>ULRelPSR</m:t>
          </w:ins>
        </m:r>
        <m:r>
          <w:ins w:id="110" w:author="王昭宁" w:date="2023-08-07T15:16:00Z">
            <w:rPr>
              <w:rFonts w:ascii="Cambria Math" w:hAnsi="Cambria Math"/>
              <w:sz w:val="22"/>
              <w:szCs w:val="22"/>
            </w:rPr>
            <m:t>_</m:t>
          </w:ins>
        </m:r>
        <m:r>
          <w:ins w:id="111" w:author="王昭宁" w:date="2023-08-07T15:16:00Z">
            <w:rPr>
              <w:rFonts w:ascii="Cambria Math" w:hAnsi="Cambria Math"/>
              <w:sz w:val="22"/>
              <w:szCs w:val="22"/>
            </w:rPr>
            <m:t>N</m:t>
          </w:ins>
        </m:r>
        <m:r>
          <w:ins w:id="112" w:author="王昭宁" w:date="2023-08-07T15:16:00Z">
            <w:rPr>
              <w:rFonts w:ascii="Cambria Math" w:hAnsi="Cambria Math"/>
              <w:sz w:val="22"/>
              <w:szCs w:val="22"/>
            </w:rPr>
            <m:t>3.</m:t>
          </w:ins>
        </m:r>
        <m:r>
          <w:ins w:id="113" w:author="王昭宁" w:date="2023-08-07T15:16:00Z">
            <w:rPr>
              <w:rFonts w:ascii="Cambria Math" w:hAnsi="Cambria Math"/>
              <w:sz w:val="22"/>
              <w:szCs w:val="22"/>
            </w:rPr>
            <m:t>SNSSAI</m:t>
          </w:ins>
        </m:r>
      </m:oMath>
      <w:ins w:id="114" w:author="王昭宁" w:date="2023-08-07T15:16:00Z">
        <w:r>
          <w:rPr>
            <w:rFonts w:hint="eastAsia"/>
            <w:sz w:val="22"/>
            <w:szCs w:val="22"/>
            <w:lang w:eastAsia="zh-CN"/>
          </w:rPr>
          <w:t xml:space="preserve"> </w:t>
        </w:r>
        <w:r>
          <w:t xml:space="preserve">are defined according to clause 6.8.1 in TS 28.554[2]. </w:t>
        </w:r>
      </w:ins>
    </w:p>
    <w:p w14:paraId="52F41A9E" w14:textId="77777777" w:rsidR="00D14DE7" w:rsidRDefault="00FF3941">
      <w:pPr>
        <w:pStyle w:val="B1"/>
        <w:rPr>
          <w:ins w:id="115" w:author="王昭宁" w:date="2023-08-07T15:16:00Z"/>
          <w:lang w:eastAsia="zh-CN"/>
        </w:rPr>
      </w:pPr>
      <w:ins w:id="116" w:author="王昭宁" w:date="2023-08-07T15:16:00Z">
        <w:r>
          <w:rPr>
            <w:lang w:eastAsia="zh-CN"/>
          </w:rPr>
          <w:t>Besides, URLLC Performance management on reliability in RAN has been discussed in the Study on management aspects of URLLC, and the discussion results would be considered if needed.</w:t>
        </w:r>
      </w:ins>
    </w:p>
    <w:p w14:paraId="52F41A9F" w14:textId="77777777" w:rsidR="00D14DE7" w:rsidRDefault="00D14DE7">
      <w:pPr>
        <w:pStyle w:val="B1"/>
        <w:rPr>
          <w:ins w:id="117" w:author="王昭宁" w:date="2023-08-07T15:16:00Z"/>
          <w:szCs w:val="22"/>
          <w:lang w:eastAsia="zh-CN"/>
        </w:rPr>
      </w:pPr>
    </w:p>
    <w:p w14:paraId="52F41AA0" w14:textId="00541436" w:rsidR="00D14DE7" w:rsidRDefault="00FF3941">
      <w:pPr>
        <w:pStyle w:val="B1"/>
        <w:rPr>
          <w:ins w:id="118" w:author="王昭宁" w:date="2023-08-07T15:16:00Z"/>
          <w:szCs w:val="22"/>
          <w:lang w:val="en-US" w:eastAsia="zh-CN"/>
        </w:rPr>
      </w:pPr>
      <w:ins w:id="119" w:author="王昭宁" w:date="2023-08-11T15:22:00Z">
        <w:r>
          <w:rPr>
            <w:rFonts w:hint="eastAsia"/>
            <w:szCs w:val="22"/>
            <w:lang w:val="en-US" w:eastAsia="zh-CN"/>
          </w:rPr>
          <w:t>This KPI is obtai</w:t>
        </w:r>
        <w:r>
          <w:rPr>
            <w:rFonts w:hint="eastAsia"/>
            <w:szCs w:val="22"/>
            <w:lang w:val="en-US" w:eastAsia="zh-CN"/>
          </w:rPr>
          <w:t xml:space="preserve">ned by </w:t>
        </w:r>
      </w:ins>
      <w:ins w:id="120" w:author="王昭宁" w:date="2023-08-11T15:30:00Z">
        <w:r>
          <w:rPr>
            <w:rFonts w:hint="eastAsia"/>
            <w:szCs w:val="22"/>
            <w:lang w:val="en-US" w:eastAsia="zh-CN"/>
          </w:rPr>
          <w:t xml:space="preserve">the </w:t>
        </w:r>
      </w:ins>
      <w:proofErr w:type="spellStart"/>
      <w:ins w:id="121" w:author="王昭宁" w:date="2023-08-11T15:37:00Z">
        <w:r>
          <w:rPr>
            <w:rFonts w:hint="eastAsia"/>
            <w:szCs w:val="22"/>
            <w:lang w:val="en-US" w:eastAsia="zh-CN"/>
          </w:rPr>
          <w:t>muliplication</w:t>
        </w:r>
        <w:proofErr w:type="spellEnd"/>
        <w:r>
          <w:rPr>
            <w:rFonts w:hint="eastAsia"/>
            <w:szCs w:val="22"/>
            <w:lang w:val="en-US" w:eastAsia="zh-CN"/>
          </w:rPr>
          <w:t xml:space="preserve"> of downlink reliability and uplink reliability of </w:t>
        </w:r>
      </w:ins>
      <w:ins w:id="122" w:author="王昭宁" w:date="2023-08-11T15:38:00Z">
        <w:r>
          <w:rPr>
            <w:rFonts w:hint="eastAsia"/>
            <w:szCs w:val="22"/>
            <w:lang w:val="en-US" w:eastAsia="zh-CN"/>
          </w:rPr>
          <w:t xml:space="preserve">the network slice divided by </w:t>
        </w:r>
        <w:r>
          <w:t>the energy consumption of the network slice.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123" w:author="王昭宁" w:date="2023-08-07T16:06:00Z">
        <w:r>
          <w:rPr>
            <w:rFonts w:hint="eastAsia"/>
            <w:szCs w:val="22"/>
            <w:lang w:val="en-US" w:eastAsia="zh-CN"/>
          </w:rPr>
          <w:t xml:space="preserve">KPI </w:t>
        </w:r>
      </w:ins>
      <w:ins w:id="124" w:author="王昭宁" w:date="2023-08-07T15:16:00Z">
        <w:r>
          <w:rPr>
            <w:szCs w:val="22"/>
            <w:lang w:eastAsia="zh-CN"/>
          </w:rPr>
          <w:t xml:space="preserve">The unit of this KPI is </w:t>
        </w:r>
      </w:ins>
      <w:ins w:id="125" w:author="王昭宁" w:date="2023-08-07T16:09:00Z">
        <w:r>
          <w:rPr>
            <w:rFonts w:hint="eastAsia"/>
            <w:szCs w:val="22"/>
            <w:lang w:val="en-US" w:eastAsia="zh-CN"/>
          </w:rPr>
          <w:t>R</w:t>
        </w:r>
      </w:ins>
      <w:ins w:id="126" w:author="王昭宁" w:date="2023-08-07T16:02:00Z">
        <w:r>
          <w:rPr>
            <w:rFonts w:hint="eastAsia"/>
            <w:szCs w:val="22"/>
            <w:lang w:val="en-US" w:eastAsia="zh-CN"/>
          </w:rPr>
          <w:t>eliability</w:t>
        </w:r>
      </w:ins>
      <w:ins w:id="127" w:author="王昭宁" w:date="2023-08-07T15:16:00Z">
        <w:r>
          <w:rPr>
            <w:szCs w:val="22"/>
            <w:lang w:eastAsia="zh-CN"/>
          </w:rPr>
          <w:t xml:space="preserve"> per </w:t>
        </w:r>
        <w:r>
          <w:rPr>
            <w:rFonts w:hint="eastAsia"/>
            <w:szCs w:val="22"/>
            <w:lang w:eastAsia="zh-CN"/>
          </w:rPr>
          <w:t>J</w:t>
        </w:r>
        <w:r>
          <w:rPr>
            <w:szCs w:val="22"/>
            <w:lang w:eastAsia="zh-CN"/>
          </w:rPr>
          <w:t>oule</w:t>
        </w:r>
      </w:ins>
      <w:ins w:id="128" w:author="王昭宁" w:date="2023-08-07T16:11:00Z">
        <w:r>
          <w:rPr>
            <w:rFonts w:hint="eastAsia"/>
            <w:szCs w:val="22"/>
            <w:lang w:val="en-US" w:eastAsia="zh-CN"/>
          </w:rPr>
          <w:t xml:space="preserve"> (Rel/J)</w:t>
        </w:r>
      </w:ins>
      <w:ins w:id="129" w:author="王昭宁" w:date="2023-08-07T15:16:00Z">
        <w:r>
          <w:rPr>
            <w:szCs w:val="22"/>
            <w:lang w:eastAsia="zh-CN"/>
          </w:rPr>
          <w:t>.</w:t>
        </w:r>
      </w:ins>
      <w:ins w:id="130" w:author="王昭宁" w:date="2023-08-07T16:11:00Z">
        <w:r>
          <w:rPr>
            <w:rFonts w:hint="eastAsia"/>
            <w:szCs w:val="22"/>
            <w:lang w:val="en-US" w:eastAsia="zh-CN"/>
          </w:rPr>
          <w:t xml:space="preserve"> </w:t>
        </w:r>
      </w:ins>
    </w:p>
    <w:p w14:paraId="52F41AA1" w14:textId="77777777" w:rsidR="00D14DE7" w:rsidRDefault="00FF3941">
      <w:pPr>
        <w:pStyle w:val="B1"/>
        <w:ind w:leftChars="162" w:left="608" w:hangingChars="142"/>
        <w:rPr>
          <w:ins w:id="131" w:author="王昭宁" w:date="2023-08-07T15:16:00Z"/>
          <w:lang w:eastAsia="zh-CN"/>
        </w:rPr>
      </w:pPr>
      <w:ins w:id="132" w:author="王昭宁" w:date="2023-08-07T15:16:00Z">
        <w:r>
          <w:rPr>
            <w:lang w:eastAsia="zh-CN"/>
          </w:rPr>
          <w:t>c)</w:t>
        </w:r>
      </w:ins>
    </w:p>
    <w:p w14:paraId="52F41AA2" w14:textId="3CF50558" w:rsidR="00D14DE7" w:rsidRDefault="00FF3941">
      <w:pPr>
        <w:pStyle w:val="B1"/>
        <w:jc w:val="center"/>
        <w:rPr>
          <w:ins w:id="133" w:author="王昭宁" w:date="2023-08-07T15:16:00Z"/>
          <w:sz w:val="22"/>
          <w:szCs w:val="22"/>
        </w:rPr>
      </w:pPr>
      <m:oMathPara>
        <m:oMath>
          <m:sSub>
            <m:sSubPr>
              <m:ctrlPr>
                <w:ins w:id="134" w:author="王昭宁" w:date="2023-08-07T15:16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sSubPr>
            <m:e>
              <m:r>
                <w:ins w:id="135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EE</m:t>
                </w:ins>
              </m:r>
            </m:e>
            <m:sub>
              <m:r>
                <w:ins w:id="136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URLLC</m:t>
                </w:ins>
              </m:r>
              <m:r>
                <w:ins w:id="137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,</m:t>
                </w:ins>
              </m:r>
              <m:r>
                <w:ins w:id="138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sub>
          </m:sSub>
          <m:r>
            <w:ins w:id="139" w:author="王昭宁" w:date="2023-08-07T15:16:00Z">
              <w:rPr>
                <w:rFonts w:ascii="Cambria Math" w:hAnsi="Cambria Math"/>
                <w:sz w:val="22"/>
                <w:szCs w:val="22"/>
              </w:rPr>
              <m:t>=</m:t>
            </w:ins>
          </m:r>
          <m:f>
            <m:fPr>
              <m:ctrlPr>
                <w:ins w:id="140" w:author="王昭宁" w:date="2023-08-07T15:16:00Z">
                  <w:rPr>
                    <w:rFonts w:ascii="Cambria Math" w:hAnsi="Cambria Math"/>
                    <w:i/>
                    <w:sz w:val="22"/>
                    <w:szCs w:val="22"/>
                  </w:rPr>
                </w:ins>
              </m:ctrlPr>
            </m:fPr>
            <m:num>
              <m:r>
                <w:ins w:id="141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Network</m:t>
                </w:ins>
              </m:r>
              <m:r>
                <w:ins w:id="142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43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slice</m:t>
                </w:ins>
              </m:r>
              <m:r>
                <w:ins w:id="144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45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DL</m:t>
                </w:ins>
              </m:r>
              <m:r>
                <w:ins w:id="146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47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  <m:r>
                <w:ins w:id="148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*</m:t>
                </w:ins>
              </m:r>
              <m:r>
                <w:ins w:id="149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Network</m:t>
                </w:ins>
              </m:r>
              <m:r>
                <w:ins w:id="150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51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slice</m:t>
                </w:ins>
              </m:r>
              <m:r>
                <w:ins w:id="152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53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UL</m:t>
                </w:ins>
              </m:r>
              <m:r>
                <w:ins w:id="154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w:ins>
              </m:r>
              <m:r>
                <w:ins w:id="155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reliability</m:t>
                </w:ins>
              </m:r>
            </m:num>
            <m:den>
              <m:r>
                <w:ins w:id="156" w:author="王昭宁" w:date="2023-08-07T15:16:00Z">
                  <w:rPr>
                    <w:rFonts w:ascii="Cambria Math" w:hAnsi="Cambria Math"/>
                    <w:sz w:val="22"/>
                    <w:szCs w:val="22"/>
                  </w:rPr>
                  <m:t>E</m:t>
                </w:ins>
              </m:r>
              <m:sSub>
                <m:sSubPr>
                  <m:ctrlPr>
                    <w:ins w:id="157" w:author="王昭宁" w:date="2023-08-07T15:16:00Z"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w:ins>
                  </m:ctrlPr>
                </m:sSubPr>
                <m:e>
                  <m:r>
                    <w:ins w:id="158" w:author="王昭宁" w:date="2023-08-07T15:16:00Z"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w:ins>
                  </m:r>
                </m:e>
                <m:sub>
                  <m:r>
                    <w:ins w:id="159" w:author="王昭宁" w:date="2023-08-07T15:16:00Z">
                      <w:rPr>
                        <w:rFonts w:ascii="Cambria Math" w:hAnsi="Cambria Math"/>
                        <w:sz w:val="22"/>
                        <w:szCs w:val="22"/>
                      </w:rPr>
                      <m:t>ns</m:t>
                    </w:ins>
                  </m:r>
                </m:sub>
              </m:sSub>
            </m:den>
          </m:f>
        </m:oMath>
      </m:oMathPara>
    </w:p>
    <w:p w14:paraId="52F41AA3" w14:textId="77777777" w:rsidR="00D14DE7" w:rsidRDefault="00FF3941">
      <w:pPr>
        <w:pStyle w:val="B1"/>
        <w:rPr>
          <w:ins w:id="160" w:author="王昭宁" w:date="2023-08-07T15:16:00Z"/>
          <w:rFonts w:eastAsia="Malgun Gothic"/>
          <w:lang w:eastAsia="ko-KR"/>
        </w:rPr>
      </w:pPr>
      <w:ins w:id="161" w:author="王昭宁" w:date="2023-08-07T15:16:00Z">
        <w:r>
          <w:rPr>
            <w:rFonts w:eastAsia="Malgun Gothic"/>
            <w:lang w:eastAsia="ko-KR"/>
          </w:rPr>
          <w:t>d)</w:t>
        </w:r>
        <w:r>
          <w:t xml:space="preserve"> </w:t>
        </w:r>
        <w:r>
          <w:rPr>
            <w:rFonts w:eastAsia="Malgun Gothic"/>
            <w:lang w:eastAsia="ko-KR"/>
          </w:rPr>
          <w:t>The KPI object is network slice.</w:t>
        </w:r>
      </w:ins>
    </w:p>
    <w:p w14:paraId="52F41AA4" w14:textId="77777777" w:rsidR="00D14DE7" w:rsidRDefault="00D14DE7">
      <w:pPr>
        <w:pStyle w:val="B1"/>
        <w:ind w:left="0" w:firstLineChars="142" w:firstLine="284"/>
        <w:rPr>
          <w:ins w:id="162" w:author="王昭宁" w:date="2023-08-07T15:16:00Z"/>
          <w:rFonts w:eastAsia="Malgun Gothic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14DE7" w14:paraId="52F41AA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F41AA5" w14:textId="77777777" w:rsidR="00D14DE7" w:rsidRDefault="00FF39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14:paraId="52F41AA7" w14:textId="77777777" w:rsidR="00D14DE7" w:rsidRDefault="00D14DE7"/>
    <w:sectPr w:rsidR="00D14DE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BA996" w14:textId="77777777" w:rsidR="00325F41" w:rsidRDefault="00325F41">
      <w:pPr>
        <w:spacing w:after="0"/>
      </w:pPr>
      <w:r>
        <w:separator/>
      </w:r>
    </w:p>
  </w:endnote>
  <w:endnote w:type="continuationSeparator" w:id="0">
    <w:p w14:paraId="7422A56E" w14:textId="77777777" w:rsidR="00325F41" w:rsidRDefault="00325F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C38BE" w14:textId="77777777" w:rsidR="00325F41" w:rsidRDefault="00325F41">
      <w:pPr>
        <w:spacing w:after="0"/>
      </w:pPr>
      <w:r>
        <w:separator/>
      </w:r>
    </w:p>
  </w:footnote>
  <w:footnote w:type="continuationSeparator" w:id="0">
    <w:p w14:paraId="4F24399A" w14:textId="77777777" w:rsidR="00325F41" w:rsidRDefault="00325F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41AAB" w14:textId="77777777" w:rsidR="00D14DE7" w:rsidRDefault="00FF39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41AAC" w14:textId="77777777" w:rsidR="00D14DE7" w:rsidRDefault="00D14DE7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41AAD" w14:textId="77777777" w:rsidR="00D14DE7" w:rsidRDefault="00FF3941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41AAE" w14:textId="77777777" w:rsidR="00D14DE7" w:rsidRDefault="00D14DE7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608735136">
    <w:abstractNumId w:val="2"/>
  </w:num>
  <w:num w:numId="2" w16cid:durableId="427697983">
    <w:abstractNumId w:val="1"/>
  </w:num>
  <w:num w:numId="3" w16cid:durableId="209733665">
    <w:abstractNumId w:val="0"/>
  </w:num>
  <w:num w:numId="4" w16cid:durableId="133834288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王昭宁">
    <w15:presenceInfo w15:providerId="None" w15:userId="王昭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697C"/>
    <w:rsid w:val="001A7B60"/>
    <w:rsid w:val="001B52F0"/>
    <w:rsid w:val="001B7A65"/>
    <w:rsid w:val="001E293E"/>
    <w:rsid w:val="001E41F3"/>
    <w:rsid w:val="00200FEE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25F41"/>
    <w:rsid w:val="0034108E"/>
    <w:rsid w:val="003609EF"/>
    <w:rsid w:val="0036231A"/>
    <w:rsid w:val="00374DD4"/>
    <w:rsid w:val="003A49CB"/>
    <w:rsid w:val="003E1A36"/>
    <w:rsid w:val="00410371"/>
    <w:rsid w:val="004242F1"/>
    <w:rsid w:val="004618D7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37C6C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17D41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3EFB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E63DC"/>
    <w:rsid w:val="00CF5C18"/>
    <w:rsid w:val="00D03F9A"/>
    <w:rsid w:val="00D06D51"/>
    <w:rsid w:val="00D14DE7"/>
    <w:rsid w:val="00D24991"/>
    <w:rsid w:val="00D50255"/>
    <w:rsid w:val="00D54F96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F3941"/>
    <w:rsid w:val="05555612"/>
    <w:rsid w:val="116D3166"/>
    <w:rsid w:val="164F3333"/>
    <w:rsid w:val="16872A06"/>
    <w:rsid w:val="180D798E"/>
    <w:rsid w:val="249C26F2"/>
    <w:rsid w:val="255D2C12"/>
    <w:rsid w:val="28E651CF"/>
    <w:rsid w:val="32CC41E5"/>
    <w:rsid w:val="3A0654BD"/>
    <w:rsid w:val="3F5F21AE"/>
    <w:rsid w:val="40AF26CF"/>
    <w:rsid w:val="464602E3"/>
    <w:rsid w:val="49FF27F7"/>
    <w:rsid w:val="4A230DD9"/>
    <w:rsid w:val="78CA20C3"/>
    <w:rsid w:val="7917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F419FE"/>
  <w15:docId w15:val="{E510AA6A-D019-4DB8-8A05-D9FF0957C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1">
    <w:name w:val="Revision"/>
    <w:hidden/>
    <w:uiPriority w:val="99"/>
    <w:unhideWhenUsed/>
    <w:rsid w:val="001A697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577</Words>
  <Characters>4017</Characters>
  <Application>Microsoft Office Word</Application>
  <DocSecurity>0</DocSecurity>
  <Lines>33</Lines>
  <Paragraphs>9</Paragraphs>
  <ScaleCrop>false</ScaleCrop>
  <Company>3GPP Support Team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37</cp:revision>
  <cp:lastPrinted>2411-12-31T15:59:00Z</cp:lastPrinted>
  <dcterms:created xsi:type="dcterms:W3CDTF">2020-02-03T08:32:00Z</dcterms:created>
  <dcterms:modified xsi:type="dcterms:W3CDTF">2023-08-11T18:16:00Z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934F851188C04B74B34F9C90727141E3</vt:lpwstr>
  </property>
</Properties>
</file>